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6ECA3" w14:textId="13FB997A"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00CE58B6">
        <w:rPr>
          <w:rFonts w:ascii="Arial" w:hAnsi="Arial" w:cs="Arial"/>
          <w:b/>
          <w:bCs/>
          <w:sz w:val="24"/>
          <w:szCs w:val="18"/>
        </w:rPr>
        <w:t>b</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00AC3FFC" w:rsidRPr="00AC3FFC">
        <w:rPr>
          <w:rFonts w:ascii="Arial" w:hAnsi="Arial" w:cs="Arial"/>
          <w:b/>
          <w:sz w:val="24"/>
          <w:szCs w:val="18"/>
        </w:rPr>
        <w:t>R1-2103146</w:t>
      </w:r>
    </w:p>
    <w:p w14:paraId="03895F0F" w14:textId="5B667CBE" w:rsidR="00610D38" w:rsidRDefault="00CE58B6" w:rsidP="00610D38">
      <w:pPr>
        <w:tabs>
          <w:tab w:val="left" w:pos="1985"/>
        </w:tabs>
        <w:spacing w:after="0"/>
        <w:jc w:val="both"/>
        <w:rPr>
          <w:rFonts w:ascii="Arial" w:eastAsia="MS Mincho" w:hAnsi="Arial" w:cs="Arial"/>
          <w:b/>
          <w:bCs/>
          <w:sz w:val="24"/>
          <w:szCs w:val="18"/>
          <w:lang w:eastAsia="ja-JP"/>
        </w:rPr>
      </w:pPr>
      <w:r w:rsidRPr="00CE58B6">
        <w:rPr>
          <w:rFonts w:ascii="Arial" w:eastAsia="MS Mincho" w:hAnsi="Arial" w:cs="Arial"/>
          <w:b/>
          <w:bCs/>
          <w:sz w:val="24"/>
          <w:szCs w:val="18"/>
          <w:lang w:eastAsia="ja-JP"/>
        </w:rPr>
        <w:t>e-Meeting, April 12th – 20th, 2021</w:t>
      </w:r>
    </w:p>
    <w:p w14:paraId="05CC671C" w14:textId="77777777" w:rsidR="00CE58B6" w:rsidRDefault="00CE58B6"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77777777" w:rsidR="00610D38" w:rsidRDefault="00610D38" w:rsidP="00E01E3F">
            <w:pPr>
              <w:pStyle w:val="CRCoverPage"/>
              <w:spacing w:after="0"/>
              <w:jc w:val="center"/>
              <w:rPr>
                <w:noProof/>
              </w:rPr>
            </w:pPr>
            <w:r w:rsidRPr="001A0774">
              <w:rPr>
                <w:b/>
                <w:noProof/>
                <w:color w:val="FF0000"/>
                <w:sz w:val="32"/>
              </w:rPr>
              <w:t xml:space="preserve">Draft </w:t>
            </w: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AC3FFC" w:rsidP="00E01E3F">
            <w:pPr>
              <w:pStyle w:val="CRCoverPage"/>
              <w:spacing w:after="0"/>
              <w:jc w:val="right"/>
              <w:rPr>
                <w:b/>
                <w:noProof/>
                <w:sz w:val="28"/>
              </w:rPr>
            </w:pPr>
            <w:fldSimple w:instr=" DOCPROPERTY  Spec#  \* MERGEFORMAT ">
              <w:r w:rsidR="00610D38">
                <w:rPr>
                  <w:b/>
                  <w:noProof/>
                  <w:sz w:val="28"/>
                </w:rPr>
                <w:t>38.21</w:t>
              </w:r>
            </w:fldSimple>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DD162FE" w:rsidR="00610D38" w:rsidRPr="00410371" w:rsidRDefault="00610D38" w:rsidP="00E01E3F">
            <w:pPr>
              <w:pStyle w:val="CRCoverPage"/>
              <w:spacing w:after="0"/>
              <w:jc w:val="center"/>
              <w:rPr>
                <w:noProof/>
                <w:lang w:eastAsia="zh-CN"/>
              </w:rPr>
            </w:pP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AC3FFC" w:rsidP="00E01E3F">
            <w:pPr>
              <w:pStyle w:val="CRCoverPage"/>
              <w:spacing w:after="0"/>
              <w:jc w:val="center"/>
              <w:rPr>
                <w:b/>
                <w:noProof/>
              </w:rPr>
            </w:pPr>
            <w:fldSimple w:instr=" DOCPROPERTY  Revision  \* MERGEFORMAT ">
              <w:r w:rsidR="00610D38">
                <w:rPr>
                  <w:b/>
                  <w:noProof/>
                  <w:sz w:val="28"/>
                </w:rPr>
                <w:t>-</w:t>
              </w:r>
            </w:fldSimple>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45287D86" w:rsidR="00610D38" w:rsidRPr="00410371" w:rsidRDefault="009C707B"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w:t>
            </w:r>
            <w:r w:rsidR="00C30F08">
              <w:rPr>
                <w:b/>
                <w:noProof/>
                <w:sz w:val="28"/>
              </w:rPr>
              <w:t>5</w:t>
            </w:r>
            <w:r w:rsidR="00610D38">
              <w:rPr>
                <w:b/>
                <w:noProof/>
                <w:sz w:val="28"/>
              </w:rPr>
              <w:t>.0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3161944C" w:rsidR="00610D38" w:rsidRDefault="00CE58B6" w:rsidP="005205DA">
            <w:pPr>
              <w:pStyle w:val="CRCoverPage"/>
              <w:spacing w:after="0"/>
              <w:rPr>
                <w:noProof/>
              </w:rPr>
            </w:pPr>
            <w:r w:rsidRPr="00CE58B6">
              <w:t>Draft CR to TS 38.213 on clarifying DAPS HO impact on PUCCH repetition counting</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5912FE73" w:rsidR="00610D38" w:rsidRDefault="00CE58B6" w:rsidP="00E01E3F">
            <w:pPr>
              <w:pStyle w:val="CRCoverPage"/>
              <w:spacing w:after="0"/>
              <w:rPr>
                <w:noProof/>
                <w:lang w:eastAsia="zh-CN"/>
              </w:rPr>
            </w:pPr>
            <w:r>
              <w:rPr>
                <w:noProof/>
                <w:lang w:eastAsia="zh-CN"/>
              </w:rPr>
              <w:t>Qualcomm</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68ADD41B" w:rsidR="00610D38" w:rsidRPr="008767EA" w:rsidRDefault="00DF000F" w:rsidP="00E01E3F">
            <w:pPr>
              <w:pStyle w:val="CRCoverPage"/>
              <w:spacing w:after="0"/>
              <w:rPr>
                <w:noProof/>
                <w:lang w:val="en-US"/>
              </w:rPr>
            </w:pPr>
            <w:r>
              <w:rPr>
                <w:noProof/>
                <w:lang w:val="en-US"/>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48BE987C" w:rsidR="00610D38" w:rsidRDefault="00AC3FFC" w:rsidP="003F254E">
            <w:pPr>
              <w:pStyle w:val="CRCoverPage"/>
              <w:spacing w:after="0"/>
              <w:rPr>
                <w:noProof/>
              </w:rPr>
            </w:pPr>
            <w:fldSimple w:instr=" DOCPROPERTY  RelatedWis  \* MERGEFORMAT ">
              <w:r w:rsidR="00CE58B6">
                <w:rPr>
                  <w:noProof/>
                </w:rPr>
                <w:t>NR_Mob_enh-Core</w:t>
              </w:r>
            </w:fldSimple>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14ED0448" w:rsidR="00610D38" w:rsidRDefault="00610D38" w:rsidP="00E01E3F">
            <w:pPr>
              <w:pStyle w:val="CRCoverPage"/>
              <w:spacing w:after="0"/>
              <w:ind w:left="100"/>
              <w:rPr>
                <w:noProof/>
              </w:rPr>
            </w:pPr>
            <w:r>
              <w:t>202</w:t>
            </w:r>
            <w:r w:rsidR="00EB1DCD">
              <w:t>1</w:t>
            </w:r>
            <w:r>
              <w:t>-</w:t>
            </w:r>
            <w:r w:rsidR="00A437D5">
              <w:t>0</w:t>
            </w:r>
            <w:r w:rsidR="00CE58B6">
              <w:t>4</w:t>
            </w:r>
            <w:r>
              <w:t>-</w:t>
            </w:r>
            <w:r w:rsidR="00CE58B6">
              <w:t>06</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3F254E">
            <w:pPr>
              <w:pStyle w:val="CRCoverPage"/>
              <w:spacing w:after="0"/>
              <w:ind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5214D67F" w:rsidR="00A7036A" w:rsidRPr="008E49B8" w:rsidRDefault="003548EA" w:rsidP="003548EA">
            <w:pPr>
              <w:jc w:val="both"/>
              <w:rPr>
                <w:rFonts w:ascii="Arial" w:hAnsi="Arial" w:cs="Arial"/>
                <w:noProof/>
              </w:rPr>
            </w:pPr>
            <w:r>
              <w:rPr>
                <w:rFonts w:ascii="Arial" w:hAnsi="Arial" w:cs="Arial"/>
                <w:noProof/>
              </w:rPr>
              <w:t xml:space="preserve">For DAPS HO, </w:t>
            </w:r>
            <w:r w:rsidRPr="003548EA">
              <w:rPr>
                <w:rFonts w:ascii="Arial" w:hAnsi="Arial" w:cs="Arial"/>
                <w:noProof/>
              </w:rPr>
              <w:t>PUCCH transmission</w:t>
            </w:r>
            <w:r>
              <w:rPr>
                <w:rFonts w:ascii="Arial" w:hAnsi="Arial" w:cs="Arial"/>
                <w:noProof/>
              </w:rPr>
              <w:t xml:space="preserve"> to the source cell may be cancelled due to overlapping in time with uplink transmission to the target cell</w:t>
            </w:r>
            <w:r w:rsidRPr="003548EA">
              <w:rPr>
                <w:rFonts w:ascii="Arial" w:hAnsi="Arial" w:cs="Arial"/>
                <w:noProof/>
              </w:rPr>
              <w:t xml:space="preserve">. </w:t>
            </w:r>
            <w:r>
              <w:rPr>
                <w:rFonts w:ascii="Arial" w:hAnsi="Arial" w:cs="Arial"/>
                <w:noProof/>
              </w:rPr>
              <w:t>When</w:t>
            </w:r>
            <w:r w:rsidRPr="003548EA">
              <w:rPr>
                <w:rFonts w:ascii="Arial" w:hAnsi="Arial" w:cs="Arial"/>
                <w:noProof/>
              </w:rPr>
              <w:t xml:space="preserve"> PUCCH repetition</w:t>
            </w:r>
            <w:r>
              <w:rPr>
                <w:rFonts w:ascii="Arial" w:hAnsi="Arial" w:cs="Arial"/>
                <w:noProof/>
              </w:rPr>
              <w:t xml:space="preserve"> is transmitted</w:t>
            </w:r>
            <w:r w:rsidRPr="003548EA">
              <w:rPr>
                <w:rFonts w:ascii="Arial" w:hAnsi="Arial" w:cs="Arial"/>
                <w:noProof/>
              </w:rPr>
              <w:t xml:space="preserve"> </w:t>
            </w:r>
            <w:r w:rsidR="00007DDC">
              <w:rPr>
                <w:rFonts w:ascii="Arial" w:hAnsi="Arial" w:cs="Arial"/>
                <w:noProof/>
              </w:rPr>
              <w:t>to</w:t>
            </w:r>
            <w:r w:rsidRPr="003548EA">
              <w:rPr>
                <w:rFonts w:ascii="Arial" w:hAnsi="Arial" w:cs="Arial"/>
                <w:noProof/>
              </w:rPr>
              <w:t xml:space="preserve"> </w:t>
            </w:r>
            <w:r w:rsidR="00737132">
              <w:rPr>
                <w:rFonts w:ascii="Arial" w:hAnsi="Arial" w:cs="Arial"/>
                <w:noProof/>
              </w:rPr>
              <w:t xml:space="preserve">the </w:t>
            </w:r>
            <w:r w:rsidRPr="003548EA">
              <w:rPr>
                <w:rFonts w:ascii="Arial" w:hAnsi="Arial" w:cs="Arial"/>
                <w:noProof/>
              </w:rPr>
              <w:t xml:space="preserve">source cell, </w:t>
            </w:r>
            <w:r w:rsidR="00737132">
              <w:rPr>
                <w:rFonts w:ascii="Arial" w:hAnsi="Arial" w:cs="Arial"/>
                <w:noProof/>
              </w:rPr>
              <w:t>an entire</w:t>
            </w:r>
            <w:r w:rsidRPr="003548EA">
              <w:rPr>
                <w:rFonts w:ascii="Arial" w:hAnsi="Arial" w:cs="Arial"/>
                <w:noProof/>
              </w:rPr>
              <w:t xml:space="preserve"> PUCCH repetition may be cancelled. </w:t>
            </w:r>
            <w:r w:rsidR="00737132">
              <w:rPr>
                <w:rFonts w:ascii="Arial" w:hAnsi="Arial" w:cs="Arial"/>
                <w:noProof/>
              </w:rPr>
              <w:t>Such</w:t>
            </w:r>
            <w:r>
              <w:rPr>
                <w:rFonts w:ascii="Arial" w:hAnsi="Arial" w:cs="Arial"/>
                <w:noProof/>
              </w:rPr>
              <w:t xml:space="preserve"> PUCCH repetition cancellation impacts UE behavior on how the </w:t>
            </w:r>
            <w:r w:rsidR="00737132">
              <w:rPr>
                <w:rFonts w:ascii="Arial" w:hAnsi="Arial" w:cs="Arial"/>
                <w:noProof/>
              </w:rPr>
              <w:t xml:space="preserve">PUCCH </w:t>
            </w:r>
            <w:r>
              <w:rPr>
                <w:rFonts w:ascii="Arial" w:hAnsi="Arial" w:cs="Arial"/>
                <w:noProof/>
              </w:rPr>
              <w:t>repetition number is counted. However, such UE behavior is not defined</w:t>
            </w:r>
            <w:r w:rsidR="00007DDC">
              <w:rPr>
                <w:rFonts w:ascii="Arial" w:hAnsi="Arial" w:cs="Arial"/>
                <w:noProof/>
              </w:rPr>
              <w:t xml:space="preserve"> in the specification</w:t>
            </w:r>
            <w:r>
              <w:rPr>
                <w:rFonts w:ascii="Arial" w:hAnsi="Arial" w:cs="Arial"/>
                <w:noProof/>
              </w:rPr>
              <w:t xml:space="preserve"> yet.</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0B27F1C7" w:rsidR="00610D38" w:rsidRDefault="003548EA" w:rsidP="003548EA">
            <w:pPr>
              <w:jc w:val="both"/>
              <w:rPr>
                <w:noProof/>
              </w:rPr>
            </w:pPr>
            <w:r>
              <w:rPr>
                <w:rFonts w:ascii="Arial" w:hAnsi="Arial" w:cs="Arial"/>
                <w:noProof/>
              </w:rPr>
              <w:t>C</w:t>
            </w:r>
            <w:r w:rsidRPr="003548EA">
              <w:rPr>
                <w:rFonts w:ascii="Arial" w:hAnsi="Arial" w:cs="Arial"/>
                <w:noProof/>
              </w:rPr>
              <w:t>larify that</w:t>
            </w:r>
            <w:r>
              <w:rPr>
                <w:rFonts w:ascii="Arial" w:hAnsi="Arial" w:cs="Arial"/>
                <w:noProof/>
              </w:rPr>
              <w:t xml:space="preserve"> source cell PUCCH repetition </w:t>
            </w:r>
            <w:r w:rsidRPr="003548EA">
              <w:rPr>
                <w:rFonts w:ascii="Arial" w:hAnsi="Arial" w:cs="Arial"/>
                <w:noProof/>
              </w:rPr>
              <w:t>cancellation</w:t>
            </w:r>
            <w:r>
              <w:rPr>
                <w:rFonts w:ascii="Arial" w:hAnsi="Arial" w:cs="Arial"/>
                <w:noProof/>
              </w:rPr>
              <w:t xml:space="preserve"> due to overlapping in time with uplink transmission to the target cell</w:t>
            </w:r>
            <w:r w:rsidRPr="003548EA">
              <w:rPr>
                <w:rFonts w:ascii="Arial" w:hAnsi="Arial" w:cs="Arial"/>
                <w:noProof/>
              </w:rPr>
              <w:t xml:space="preserve"> </w:t>
            </w:r>
            <w:r w:rsidR="00007DDC">
              <w:rPr>
                <w:rFonts w:ascii="Arial" w:hAnsi="Arial" w:cs="Arial"/>
                <w:noProof/>
              </w:rPr>
              <w:t xml:space="preserve">during DAPS HO </w:t>
            </w:r>
            <w:r>
              <w:rPr>
                <w:rFonts w:ascii="Arial" w:hAnsi="Arial" w:cs="Arial"/>
                <w:noProof/>
              </w:rPr>
              <w:t xml:space="preserve">does </w:t>
            </w:r>
            <w:r w:rsidRPr="003548EA">
              <w:rPr>
                <w:rFonts w:ascii="Arial" w:hAnsi="Arial" w:cs="Arial"/>
                <w:noProof/>
              </w:rPr>
              <w:t>not impact PUCCH repetition counting in Subclause 9.2.6 of TS 38.213.</w:t>
            </w:r>
            <w:r>
              <w:rPr>
                <w:rFonts w:ascii="Arial" w:hAnsi="Arial" w:cs="Arial"/>
                <w:noProof/>
              </w:rPr>
              <w:t xml:space="preserve"> This is similar to</w:t>
            </w:r>
            <w:r w:rsidR="00007DDC">
              <w:rPr>
                <w:rFonts w:ascii="Arial" w:hAnsi="Arial" w:cs="Arial"/>
                <w:noProof/>
              </w:rPr>
              <w:t xml:space="preserve"> the</w:t>
            </w:r>
            <w:r>
              <w:rPr>
                <w:rFonts w:ascii="Arial" w:hAnsi="Arial" w:cs="Arial"/>
                <w:noProof/>
              </w:rPr>
              <w:t xml:space="preserve"> UE be</w:t>
            </w:r>
            <w:r w:rsidR="00007DDC">
              <w:rPr>
                <w:rFonts w:ascii="Arial" w:hAnsi="Arial" w:cs="Arial"/>
                <w:noProof/>
              </w:rPr>
              <w:t xml:space="preserve">havior </w:t>
            </w:r>
            <w:r w:rsidR="00737132">
              <w:rPr>
                <w:rFonts w:ascii="Arial" w:hAnsi="Arial" w:cs="Arial"/>
                <w:noProof/>
              </w:rPr>
              <w:t xml:space="preserve">on PUCCH repetition counting </w:t>
            </w:r>
            <w:r w:rsidR="00007DDC">
              <w:rPr>
                <w:rFonts w:ascii="Arial" w:hAnsi="Arial" w:cs="Arial"/>
                <w:noProof/>
              </w:rPr>
              <w:t xml:space="preserve">defined for the case where PUCCH repetition </w:t>
            </w:r>
            <w:r w:rsidR="00007DDC" w:rsidRPr="00007DDC">
              <w:rPr>
                <w:rFonts w:ascii="Arial" w:hAnsi="Arial" w:cs="Arial"/>
                <w:noProof/>
              </w:rPr>
              <w:t>overlap</w:t>
            </w:r>
            <w:r w:rsidR="00007DDC">
              <w:rPr>
                <w:rFonts w:ascii="Arial" w:hAnsi="Arial" w:cs="Arial"/>
                <w:noProof/>
              </w:rPr>
              <w:t>s</w:t>
            </w:r>
            <w:r w:rsidR="00007DDC" w:rsidRPr="00007DDC">
              <w:rPr>
                <w:rFonts w:ascii="Arial" w:hAnsi="Arial" w:cs="Arial"/>
                <w:noProof/>
              </w:rPr>
              <w:t xml:space="preserve"> with another PUCCH transmission in </w:t>
            </w:r>
            <w:r w:rsidR="00007DDC">
              <w:rPr>
                <w:rFonts w:ascii="Arial" w:hAnsi="Arial" w:cs="Arial"/>
                <w:noProof/>
              </w:rPr>
              <w:t>a</w:t>
            </w:r>
            <w:r w:rsidR="00007DDC" w:rsidRPr="00007DDC">
              <w:rPr>
                <w:rFonts w:ascii="Arial" w:hAnsi="Arial" w:cs="Arial"/>
                <w:noProof/>
              </w:rPr>
              <w:t xml:space="preserve"> slot</w:t>
            </w:r>
            <w:r w:rsidR="00007DDC">
              <w:rPr>
                <w:rFonts w:ascii="Arial" w:hAnsi="Arial" w:cs="Arial"/>
                <w:noProof/>
              </w:rPr>
              <w:t xml:space="preserve"> for a cell. </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7C3F5D72" w:rsidR="00610D38" w:rsidRDefault="00007DDC" w:rsidP="003F254E">
            <w:pPr>
              <w:pStyle w:val="CRCoverPage"/>
              <w:spacing w:after="0"/>
              <w:rPr>
                <w:noProof/>
              </w:rPr>
            </w:pPr>
            <w:r>
              <w:rPr>
                <w:rFonts w:cs="Arial"/>
                <w:noProof/>
              </w:rPr>
              <w:t>UE behavior on PUCCH repetition counting is undefined when a PUCCH repetition transmission to the source cell in a slot is cancelled due to overlapping in time with uplink transmission to the target cell</w:t>
            </w:r>
            <w:r w:rsidRPr="003548EA">
              <w:rPr>
                <w:rFonts w:cs="Arial"/>
                <w:noProof/>
              </w:rPr>
              <w:t xml:space="preserve"> </w:t>
            </w:r>
            <w:r>
              <w:rPr>
                <w:rFonts w:cs="Arial"/>
                <w:noProof/>
              </w:rPr>
              <w:t>during DAPS HO.</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2512ECE4" w:rsidR="00610D38" w:rsidRDefault="00DE59B4" w:rsidP="00D32485">
            <w:pPr>
              <w:pStyle w:val="CRCoverPage"/>
              <w:spacing w:after="0"/>
              <w:rPr>
                <w:noProof/>
              </w:rPr>
            </w:pPr>
            <w:r>
              <w:rPr>
                <w:noProof/>
              </w:rPr>
              <w:t>4.2</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377F5A4B" w14:textId="77777777" w:rsidR="00C549EB" w:rsidRPr="00B916EC" w:rsidRDefault="00C549EB" w:rsidP="00C549EB">
      <w:pPr>
        <w:pStyle w:val="Heading3"/>
      </w:pPr>
      <w:bookmarkStart w:id="12" w:name="_Toc12021483"/>
      <w:bookmarkStart w:id="13" w:name="_Toc20311595"/>
      <w:bookmarkStart w:id="14" w:name="_Toc26719420"/>
      <w:bookmarkStart w:id="15" w:name="_Toc29894855"/>
      <w:bookmarkStart w:id="16" w:name="_Toc29899154"/>
      <w:bookmarkStart w:id="17" w:name="_Toc29899572"/>
      <w:bookmarkStart w:id="18" w:name="_Toc29917309"/>
      <w:bookmarkStart w:id="19" w:name="_Toc36498183"/>
      <w:bookmarkStart w:id="20" w:name="_Toc45699210"/>
      <w:bookmarkStart w:id="21" w:name="_Toc60601327"/>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60601279"/>
      <w:r w:rsidRPr="00B916EC">
        <w:t>9.2.6</w:t>
      </w:r>
      <w:r w:rsidRPr="00B916EC">
        <w:tab/>
      </w:r>
      <w:r>
        <w:t>PUCCH</w:t>
      </w:r>
      <w:r w:rsidRPr="00B916EC">
        <w:t xml:space="preserve"> repetition procedure</w:t>
      </w:r>
      <w:bookmarkEnd w:id="12"/>
      <w:bookmarkEnd w:id="13"/>
      <w:bookmarkEnd w:id="14"/>
      <w:bookmarkEnd w:id="15"/>
      <w:bookmarkEnd w:id="16"/>
      <w:bookmarkEnd w:id="17"/>
      <w:bookmarkEnd w:id="18"/>
      <w:bookmarkEnd w:id="19"/>
      <w:bookmarkEnd w:id="20"/>
      <w:bookmarkEnd w:id="21"/>
    </w:p>
    <w:p w14:paraId="2BB7D30D" w14:textId="77777777" w:rsidR="00C549EB" w:rsidRPr="00B916EC" w:rsidRDefault="00C549EB" w:rsidP="00C549EB">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proofErr w:type="spellStart"/>
      <w:r w:rsidRPr="007C5B96">
        <w:rPr>
          <w:i/>
        </w:rPr>
        <w:t>nrofSlots</w:t>
      </w:r>
      <w:proofErr w:type="spellEnd"/>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proofErr w:type="spellStart"/>
      <w:r w:rsidRPr="006125A0">
        <w:rPr>
          <w:rFonts w:cs="Times"/>
          <w:i/>
          <w:iCs/>
        </w:rPr>
        <w:t>subslotLengthForPUCCH</w:t>
      </w:r>
      <w:proofErr w:type="spellEnd"/>
      <w:r w:rsidRPr="006125A0">
        <w:rPr>
          <w:rFonts w:cs="Times"/>
          <w:i/>
          <w:iCs/>
        </w:rPr>
        <w:t>,</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proofErr w:type="spellStart"/>
      <w:r w:rsidRPr="006125A0">
        <w:rPr>
          <w:rFonts w:cs="Times"/>
          <w:i/>
          <w:iCs/>
        </w:rPr>
        <w:t>nrofSlots</w:t>
      </w:r>
      <w:proofErr w:type="spellEnd"/>
      <w:r w:rsidRPr="006125A0">
        <w:rPr>
          <w:rFonts w:cs="Times"/>
        </w:rPr>
        <w:t>.</w:t>
      </w:r>
    </w:p>
    <w:p w14:paraId="46287177" w14:textId="77777777" w:rsidR="00C549EB" w:rsidRPr="00B916EC" w:rsidRDefault="00C549EB" w:rsidP="00C549EB">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895B09C" w14:textId="77777777" w:rsidR="00C549EB" w:rsidRPr="00B916EC" w:rsidRDefault="00C549EB" w:rsidP="00C549EB">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41A503FF" w14:textId="77777777" w:rsidR="00C549EB" w:rsidRPr="00B916EC" w:rsidRDefault="00C549EB" w:rsidP="00C549EB">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729737BB" w14:textId="77777777" w:rsidR="00C549EB" w:rsidRPr="00B916EC" w:rsidRDefault="00C549EB" w:rsidP="00C549EB">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E4208EE" w14:textId="77777777" w:rsidR="00C549EB" w:rsidRPr="00B916EC" w:rsidRDefault="00C549EB" w:rsidP="00C549EB">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PUCCH transmissions in different slots</w:t>
      </w:r>
    </w:p>
    <w:p w14:paraId="365D6003" w14:textId="77777777" w:rsidR="00C549EB" w:rsidRPr="00B916EC" w:rsidRDefault="00C549EB" w:rsidP="00C549EB">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37392CDB" w14:textId="77777777" w:rsidR="00C549EB" w:rsidRPr="00E95E2D" w:rsidRDefault="00C549EB" w:rsidP="00C549EB">
      <w:pPr>
        <w:pStyle w:val="B3"/>
      </w:pPr>
      <w:r>
        <w:rPr>
          <w:lang w:val="en-US"/>
        </w:rPr>
        <w:t>-</w:t>
      </w:r>
      <w:r>
        <w:rPr>
          <w:lang w:val="en-US"/>
        </w:rPr>
        <w:tab/>
      </w:r>
      <w:r w:rsidRPr="00B916EC">
        <w:rPr>
          <w:lang w:val="en-US"/>
        </w:rPr>
        <w:t>the UE performs frequency hopping per slot</w:t>
      </w:r>
    </w:p>
    <w:p w14:paraId="277A9844" w14:textId="77777777" w:rsidR="00C549EB" w:rsidRPr="00B916EC" w:rsidRDefault="00C549EB" w:rsidP="00C549EB">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t>
      </w:r>
      <w:proofErr w:type="gramStart"/>
      <w:r>
        <w:rPr>
          <w:lang w:val="en-US"/>
        </w:rPr>
        <w:t>whether or not</w:t>
      </w:r>
      <w:proofErr w:type="gramEnd"/>
      <w:r>
        <w:rPr>
          <w:lang w:val="en-US"/>
        </w:rPr>
        <w:t xml:space="preserve"> the UE transmits the PUCCH in the slot</w:t>
      </w:r>
    </w:p>
    <w:p w14:paraId="25301FDA" w14:textId="77777777" w:rsidR="00C549EB" w:rsidRPr="00B849C6" w:rsidRDefault="00C549EB" w:rsidP="00C549EB">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4242BC0C" w14:textId="77777777" w:rsidR="00C549EB" w:rsidRPr="00B916EC" w:rsidRDefault="00C549EB" w:rsidP="00C549EB">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534E7A3" w14:textId="77777777" w:rsidR="00C549EB" w:rsidRPr="0009732E" w:rsidRDefault="00C549EB" w:rsidP="00C549EB">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29A71270" w14:textId="77777777" w:rsidR="00C549EB" w:rsidRPr="001B7F74" w:rsidRDefault="00C549EB" w:rsidP="00C549EB">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Pr>
          <w:iCs/>
          <w:lang w:val="en-US"/>
        </w:rPr>
        <w:t>,</w:t>
      </w:r>
      <w:r w:rsidRPr="007139CF">
        <w:rPr>
          <w:iCs/>
          <w:lang w:val="en-US"/>
        </w:rPr>
        <w:t xml:space="preserve"> </w:t>
      </w:r>
      <w:r>
        <w:rPr>
          <w:iCs/>
          <w:lang w:val="en-US"/>
        </w:rPr>
        <w:t>as described in Clause 4.1</w:t>
      </w:r>
      <w:r w:rsidRPr="001B7F74">
        <w:rPr>
          <w:lang w:val="en-US"/>
        </w:rPr>
        <w:t>.</w:t>
      </w:r>
    </w:p>
    <w:p w14:paraId="097B0B56" w14:textId="77777777" w:rsidR="00C549EB" w:rsidRDefault="00C549EB" w:rsidP="00C549EB">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06EA201" w14:textId="77777777" w:rsidR="00C549EB" w:rsidRPr="0052316B" w:rsidRDefault="00C549EB" w:rsidP="00C549EB">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3F49F04E" w14:textId="77777777" w:rsidR="00C549EB" w:rsidRPr="00B916EC" w:rsidRDefault="00C549EB" w:rsidP="00C549EB">
      <w:pPr>
        <w:pStyle w:val="B1"/>
      </w:pPr>
      <w:r>
        <w:lastRenderedPageBreak/>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1294C86A" w14:textId="77777777" w:rsidR="00C549EB" w:rsidRDefault="00C549EB" w:rsidP="00C549EB">
      <w:pPr>
        <w:rPr>
          <w:lang w:val="en-US"/>
        </w:rPr>
      </w:pPr>
      <w:r>
        <w:rPr>
          <w:lang w:val="en-US"/>
        </w:rPr>
        <w:t xml:space="preserve">For 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70D94972" w14:textId="77777777" w:rsidR="00C549EB" w:rsidRDefault="00C549EB" w:rsidP="00C549EB">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AE38A6E" w14:textId="77777777" w:rsidR="00C549EB" w:rsidRDefault="00C549EB" w:rsidP="00C549EB">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6428D14" w14:textId="77777777" w:rsidR="00C549EB" w:rsidRDefault="00C549EB" w:rsidP="00C549EB">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w:t>
      </w:r>
      <w:proofErr w:type="gramStart"/>
      <w:r>
        <w:rPr>
          <w:lang w:val="en-US"/>
        </w:rPr>
        <w:t>a number of</w:t>
      </w:r>
      <w:proofErr w:type="gramEnd"/>
      <w:r>
        <w:rPr>
          <w:lang w:val="en-US"/>
        </w:rPr>
        <w:t xml:space="preserve">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22B206B" w14:textId="77777777" w:rsidR="00C549EB" w:rsidRPr="005466F1" w:rsidRDefault="00C549EB" w:rsidP="00C549EB">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6B876EC7" w14:textId="77777777" w:rsidR="00C549EB" w:rsidRPr="0052316B" w:rsidRDefault="00C549EB" w:rsidP="00C549EB">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45B1B431" w14:textId="77777777" w:rsidR="00C549EB" w:rsidRDefault="00C549EB" w:rsidP="00C549EB">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D5A84DB" w14:textId="77777777" w:rsidR="00C549EB" w:rsidRDefault="00C549EB" w:rsidP="00C549EB">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4A7A339" w14:textId="3D480CD7" w:rsidR="00C549EB" w:rsidRDefault="00C549EB" w:rsidP="00C549EB">
      <w:pPr>
        <w:rPr>
          <w:ins w:id="32" w:author="Hung Ly" w:date="2021-03-30T11:31:00Z"/>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102174B1" w14:textId="3D3C1049" w:rsidR="00C549EB" w:rsidRDefault="003548EA" w:rsidP="00C549EB">
      <w:pPr>
        <w:rPr>
          <w:lang w:val="en-US"/>
        </w:rPr>
      </w:pPr>
      <w:ins w:id="33" w:author="Hung Ly" w:date="2021-03-30T11:33:00Z">
        <w:r>
          <w:rPr>
            <w:lang w:val="en-US"/>
          </w:rPr>
          <w:t>For</w:t>
        </w:r>
      </w:ins>
      <w:ins w:id="34" w:author="Hung Ly" w:date="2021-03-30T11:34:00Z">
        <w:r>
          <w:rPr>
            <w:lang w:val="en-US"/>
          </w:rPr>
          <w:t xml:space="preserve"> DAPS operation, i</w:t>
        </w:r>
      </w:ins>
      <w:ins w:id="35" w:author="Hung Ly" w:date="2021-03-30T11:31:00Z">
        <w:r w:rsidR="00C549EB">
          <w:rPr>
            <w:lang w:val="en-US"/>
          </w:rPr>
          <w:t xml:space="preserve">f a UE would transmit a PUCCH over </w:t>
        </w:r>
      </w:ins>
      <m:oMath>
        <m:sSubSup>
          <m:sSubSupPr>
            <m:ctrlPr>
              <w:ins w:id="36" w:author="Hung Ly" w:date="2021-03-30T11:31:00Z">
                <w:rPr>
                  <w:rFonts w:ascii="Cambria Math" w:hAnsi="Cambria Math"/>
                </w:rPr>
              </w:ins>
            </m:ctrlPr>
          </m:sSubSupPr>
          <m:e>
            <m:r>
              <w:ins w:id="37" w:author="Hung Ly" w:date="2021-03-30T11:31:00Z">
                <w:rPr>
                  <w:rFonts w:ascii="Cambria Math" w:hAnsi="Cambria Math"/>
                </w:rPr>
                <m:t>N</m:t>
              </w:ins>
            </m:r>
          </m:e>
          <m:sub>
            <m:r>
              <w:ins w:id="38" w:author="Hung Ly" w:date="2021-03-30T11:31:00Z">
                <m:rPr>
                  <m:nor/>
                </m:rPr>
                <w:rPr>
                  <w:rFonts w:ascii="Cambria Math"/>
                </w:rPr>
                <m:t>PUCCH</m:t>
              </w:ins>
            </m:r>
          </m:sub>
          <m:sup>
            <m:r>
              <w:ins w:id="39" w:author="Hung Ly" w:date="2021-03-30T11:31:00Z">
                <m:rPr>
                  <m:nor/>
                </m:rPr>
                <m:t>repeat</m:t>
              </w:ins>
            </m:r>
          </m:sup>
        </m:sSubSup>
      </m:oMath>
      <w:ins w:id="40" w:author="Hung Ly" w:date="2021-03-30T11:31:00Z">
        <w:r w:rsidR="00C549EB">
          <w:rPr>
            <w:lang w:val="en-US"/>
          </w:rPr>
          <w:t xml:space="preserve"> slots </w:t>
        </w:r>
      </w:ins>
      <w:r w:rsidR="0088267A">
        <w:t>on</w:t>
      </w:r>
      <w:ins w:id="41" w:author="Hung Ly" w:date="2021-03-30T11:31:00Z">
        <w:r w:rsidR="00C549EB" w:rsidRPr="00C549EB">
          <w:t xml:space="preserve"> the source MCG and the UE does not transmit the PUCCH in a slot from</w:t>
        </w:r>
      </w:ins>
      <w:ins w:id="42" w:author="Hung Ly" w:date="2021-03-30T11:32:00Z">
        <w:r w:rsidR="00C549EB">
          <w:t xml:space="preserve"> the</w:t>
        </w:r>
      </w:ins>
      <w:ins w:id="43" w:author="Hung Ly" w:date="2021-03-30T11:31:00Z">
        <w:r w:rsidR="00C549EB" w:rsidRPr="00C549EB">
          <w:t xml:space="preserve"> </w:t>
        </w:r>
      </w:ins>
      <m:oMath>
        <m:sSubSup>
          <m:sSubSupPr>
            <m:ctrlPr>
              <w:ins w:id="44" w:author="Hung Ly" w:date="2021-03-30T11:31:00Z">
                <w:rPr>
                  <w:rFonts w:ascii="Cambria Math" w:hAnsi="Cambria Math"/>
                  <w:i/>
                  <w:iCs/>
                </w:rPr>
              </w:ins>
            </m:ctrlPr>
          </m:sSubSupPr>
          <m:e>
            <m:r>
              <w:ins w:id="45" w:author="Hung Ly" w:date="2021-03-30T11:31:00Z">
                <w:rPr>
                  <w:rFonts w:ascii="Cambria Math" w:hAnsi="Cambria Math"/>
                </w:rPr>
                <m:t>N</m:t>
              </w:ins>
            </m:r>
          </m:e>
          <m:sub>
            <m:r>
              <w:ins w:id="46" w:author="Hung Ly" w:date="2021-03-30T11:31:00Z">
                <w:rPr>
                  <w:rFonts w:ascii="Cambria Math" w:hAnsi="Cambria Math"/>
                </w:rPr>
                <m:t>PUCCH</m:t>
              </w:ins>
            </m:r>
          </m:sub>
          <m:sup>
            <m:r>
              <w:ins w:id="47" w:author="Hung Ly" w:date="2021-03-30T11:31:00Z">
                <w:rPr>
                  <w:rFonts w:ascii="Cambria Math" w:hAnsi="Cambria Math"/>
                </w:rPr>
                <m:t>repeat</m:t>
              </w:ins>
            </m:r>
          </m:sup>
        </m:sSubSup>
      </m:oMath>
      <w:ins w:id="48" w:author="Hung Ly" w:date="2021-03-30T11:31:00Z">
        <w:r w:rsidR="00C549EB" w:rsidRPr="00C549EB">
          <w:t xml:space="preserve"> slots due to overlapping in time with </w:t>
        </w:r>
      </w:ins>
      <w:r w:rsidR="0088267A">
        <w:t>UE</w:t>
      </w:r>
      <w:ins w:id="49" w:author="Hung Ly" w:date="2021-03-30T11:31:00Z">
        <w:r w:rsidR="00C549EB" w:rsidRPr="00C549EB">
          <w:t xml:space="preserve"> transmission </w:t>
        </w:r>
      </w:ins>
      <w:r w:rsidR="0088267A">
        <w:t>on</w:t>
      </w:r>
      <w:ins w:id="50" w:author="Hung Ly" w:date="2021-03-30T11:31:00Z">
        <w:r w:rsidR="00C549EB" w:rsidRPr="00C549EB">
          <w:t xml:space="preserve"> the target MCG in the slot</w:t>
        </w:r>
        <w:r w:rsidR="00C549EB">
          <w:t xml:space="preserve">, </w:t>
        </w:r>
        <w:r w:rsidR="00C549EB" w:rsidRPr="00C549EB">
          <w:t xml:space="preserve">the UE counts the slot in the number of </w:t>
        </w:r>
      </w:ins>
      <m:oMath>
        <m:sSubSup>
          <m:sSubSupPr>
            <m:ctrlPr>
              <w:ins w:id="51" w:author="Hung Ly" w:date="2021-03-30T11:31:00Z">
                <w:rPr>
                  <w:rFonts w:ascii="Cambria Math" w:hAnsi="Cambria Math"/>
                  <w:i/>
                  <w:iCs/>
                </w:rPr>
              </w:ins>
            </m:ctrlPr>
          </m:sSubSupPr>
          <m:e>
            <m:r>
              <w:ins w:id="52" w:author="Hung Ly" w:date="2021-03-30T11:31:00Z">
                <w:rPr>
                  <w:rFonts w:ascii="Cambria Math" w:hAnsi="Cambria Math"/>
                </w:rPr>
                <m:t>N</m:t>
              </w:ins>
            </m:r>
          </m:e>
          <m:sub>
            <m:r>
              <w:ins w:id="53" w:author="Hung Ly" w:date="2021-03-30T11:31:00Z">
                <w:rPr>
                  <w:rFonts w:ascii="Cambria Math" w:hAnsi="Cambria Math"/>
                </w:rPr>
                <m:t>PUCCH</m:t>
              </w:ins>
            </m:r>
          </m:sub>
          <m:sup>
            <m:r>
              <w:ins w:id="54" w:author="Hung Ly" w:date="2021-03-30T11:31:00Z">
                <w:rPr>
                  <w:rFonts w:ascii="Cambria Math" w:hAnsi="Cambria Math"/>
                </w:rPr>
                <m:t>repeat</m:t>
              </w:ins>
            </m:r>
          </m:sup>
        </m:sSubSup>
      </m:oMath>
      <w:ins w:id="55" w:author="Hung Ly" w:date="2021-03-30T11:31:00Z">
        <w:r w:rsidR="00C549EB" w:rsidRPr="00C549EB">
          <w:t xml:space="preserve"> slots</w:t>
        </w:r>
        <w:r w:rsidR="00C549EB">
          <w:t>.</w:t>
        </w:r>
      </w:ins>
    </w:p>
    <w:bookmarkEnd w:id="22"/>
    <w:bookmarkEnd w:id="23"/>
    <w:bookmarkEnd w:id="24"/>
    <w:bookmarkEnd w:id="25"/>
    <w:bookmarkEnd w:id="26"/>
    <w:bookmarkEnd w:id="27"/>
    <w:bookmarkEnd w:id="28"/>
    <w:bookmarkEnd w:id="29"/>
    <w:bookmarkEnd w:id="30"/>
    <w:bookmarkEnd w:id="31"/>
    <w:bookmarkEnd w:id="0"/>
    <w:bookmarkEnd w:id="1"/>
    <w:bookmarkEnd w:id="2"/>
    <w:bookmarkEnd w:id="3"/>
    <w:bookmarkEnd w:id="4"/>
    <w:bookmarkEnd w:id="5"/>
    <w:bookmarkEnd w:id="6"/>
    <w:bookmarkEnd w:id="7"/>
    <w:bookmarkEnd w:id="8"/>
    <w:bookmarkEnd w:id="9"/>
    <w:sectPr w:rsidR="00C549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56AFA" w14:textId="77777777" w:rsidR="004372AD" w:rsidRDefault="004372AD" w:rsidP="00015D1E">
      <w:pPr>
        <w:spacing w:after="0"/>
      </w:pPr>
      <w:r>
        <w:separator/>
      </w:r>
    </w:p>
  </w:endnote>
  <w:endnote w:type="continuationSeparator" w:id="0">
    <w:p w14:paraId="4B5728AC" w14:textId="77777777" w:rsidR="004372AD" w:rsidRDefault="004372AD" w:rsidP="00015D1E">
      <w:pPr>
        <w:spacing w:after="0"/>
      </w:pPr>
      <w:r>
        <w:continuationSeparator/>
      </w:r>
    </w:p>
  </w:endnote>
  <w:endnote w:type="continuationNotice" w:id="1">
    <w:p w14:paraId="0C4504EA" w14:textId="77777777" w:rsidR="004372AD" w:rsidRDefault="00437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DA699" w14:textId="77777777" w:rsidR="004372AD" w:rsidRDefault="004372AD" w:rsidP="00015D1E">
      <w:pPr>
        <w:spacing w:after="0"/>
      </w:pPr>
      <w:r>
        <w:separator/>
      </w:r>
    </w:p>
  </w:footnote>
  <w:footnote w:type="continuationSeparator" w:id="0">
    <w:p w14:paraId="7DACCC52" w14:textId="77777777" w:rsidR="004372AD" w:rsidRDefault="004372AD" w:rsidP="00015D1E">
      <w:pPr>
        <w:spacing w:after="0"/>
      </w:pPr>
      <w:r>
        <w:continuationSeparator/>
      </w:r>
    </w:p>
  </w:footnote>
  <w:footnote w:type="continuationNotice" w:id="1">
    <w:p w14:paraId="28CE0405" w14:textId="77777777" w:rsidR="004372AD" w:rsidRDefault="004372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07DDC"/>
    <w:rsid w:val="000141E9"/>
    <w:rsid w:val="00015D1E"/>
    <w:rsid w:val="00033E60"/>
    <w:rsid w:val="00036077"/>
    <w:rsid w:val="00060D10"/>
    <w:rsid w:val="00060DB5"/>
    <w:rsid w:val="00081FB0"/>
    <w:rsid w:val="00084A8A"/>
    <w:rsid w:val="00092356"/>
    <w:rsid w:val="000A3538"/>
    <w:rsid w:val="000B5466"/>
    <w:rsid w:val="000C4399"/>
    <w:rsid w:val="000C461D"/>
    <w:rsid w:val="00114F71"/>
    <w:rsid w:val="0011637D"/>
    <w:rsid w:val="001722E4"/>
    <w:rsid w:val="00173A52"/>
    <w:rsid w:val="001A0774"/>
    <w:rsid w:val="001B1500"/>
    <w:rsid w:val="001F2E38"/>
    <w:rsid w:val="00200DA8"/>
    <w:rsid w:val="00207721"/>
    <w:rsid w:val="00224520"/>
    <w:rsid w:val="002C5111"/>
    <w:rsid w:val="002E12DD"/>
    <w:rsid w:val="002E49EF"/>
    <w:rsid w:val="002E7CDD"/>
    <w:rsid w:val="00300C07"/>
    <w:rsid w:val="0033489E"/>
    <w:rsid w:val="003368DC"/>
    <w:rsid w:val="003548EA"/>
    <w:rsid w:val="00357072"/>
    <w:rsid w:val="003605D8"/>
    <w:rsid w:val="00371F42"/>
    <w:rsid w:val="0037281E"/>
    <w:rsid w:val="003807B0"/>
    <w:rsid w:val="003E7AD3"/>
    <w:rsid w:val="003F254E"/>
    <w:rsid w:val="003F3D8C"/>
    <w:rsid w:val="004372AD"/>
    <w:rsid w:val="0045267E"/>
    <w:rsid w:val="004546CC"/>
    <w:rsid w:val="00471492"/>
    <w:rsid w:val="00473C97"/>
    <w:rsid w:val="00491865"/>
    <w:rsid w:val="004D3333"/>
    <w:rsid w:val="004F19CB"/>
    <w:rsid w:val="004F464E"/>
    <w:rsid w:val="005205DA"/>
    <w:rsid w:val="00522972"/>
    <w:rsid w:val="00537F6D"/>
    <w:rsid w:val="00560EFD"/>
    <w:rsid w:val="00581F24"/>
    <w:rsid w:val="00582AF5"/>
    <w:rsid w:val="005D0D76"/>
    <w:rsid w:val="006030B1"/>
    <w:rsid w:val="00610D38"/>
    <w:rsid w:val="00637EDF"/>
    <w:rsid w:val="00661E3C"/>
    <w:rsid w:val="00684266"/>
    <w:rsid w:val="006C4AED"/>
    <w:rsid w:val="006D2D1F"/>
    <w:rsid w:val="00706FDD"/>
    <w:rsid w:val="00723740"/>
    <w:rsid w:val="00737132"/>
    <w:rsid w:val="00742997"/>
    <w:rsid w:val="00756C29"/>
    <w:rsid w:val="00761436"/>
    <w:rsid w:val="007939C3"/>
    <w:rsid w:val="007F53B2"/>
    <w:rsid w:val="007F55F5"/>
    <w:rsid w:val="007F5A12"/>
    <w:rsid w:val="00815322"/>
    <w:rsid w:val="008671F5"/>
    <w:rsid w:val="008712EB"/>
    <w:rsid w:val="008767EA"/>
    <w:rsid w:val="0088267A"/>
    <w:rsid w:val="008A0C58"/>
    <w:rsid w:val="008B5353"/>
    <w:rsid w:val="008E49B8"/>
    <w:rsid w:val="008F5185"/>
    <w:rsid w:val="008F79C6"/>
    <w:rsid w:val="00905AB3"/>
    <w:rsid w:val="00913009"/>
    <w:rsid w:val="00967D4E"/>
    <w:rsid w:val="00983576"/>
    <w:rsid w:val="009C0836"/>
    <w:rsid w:val="009C707B"/>
    <w:rsid w:val="009D72B8"/>
    <w:rsid w:val="00A16DAF"/>
    <w:rsid w:val="00A17729"/>
    <w:rsid w:val="00A25AC3"/>
    <w:rsid w:val="00A311C7"/>
    <w:rsid w:val="00A437D5"/>
    <w:rsid w:val="00A64855"/>
    <w:rsid w:val="00A6757D"/>
    <w:rsid w:val="00A7036A"/>
    <w:rsid w:val="00A924BB"/>
    <w:rsid w:val="00AC3FFC"/>
    <w:rsid w:val="00AE4CA9"/>
    <w:rsid w:val="00AF0EAA"/>
    <w:rsid w:val="00B00A44"/>
    <w:rsid w:val="00B22C58"/>
    <w:rsid w:val="00BA37C3"/>
    <w:rsid w:val="00BD0FBC"/>
    <w:rsid w:val="00BD3CEC"/>
    <w:rsid w:val="00BF334E"/>
    <w:rsid w:val="00BF538E"/>
    <w:rsid w:val="00C30F08"/>
    <w:rsid w:val="00C549EB"/>
    <w:rsid w:val="00C74597"/>
    <w:rsid w:val="00CA1D63"/>
    <w:rsid w:val="00CB2DEC"/>
    <w:rsid w:val="00CE21FC"/>
    <w:rsid w:val="00CE58B6"/>
    <w:rsid w:val="00D32485"/>
    <w:rsid w:val="00D55AF4"/>
    <w:rsid w:val="00DC1D53"/>
    <w:rsid w:val="00DD6E2A"/>
    <w:rsid w:val="00DE59B4"/>
    <w:rsid w:val="00DE5C50"/>
    <w:rsid w:val="00DF000F"/>
    <w:rsid w:val="00E01E3F"/>
    <w:rsid w:val="00E02F22"/>
    <w:rsid w:val="00E22228"/>
    <w:rsid w:val="00E25341"/>
    <w:rsid w:val="00E26930"/>
    <w:rsid w:val="00E64260"/>
    <w:rsid w:val="00E950EF"/>
    <w:rsid w:val="00EB1DCD"/>
    <w:rsid w:val="00EF721E"/>
    <w:rsid w:val="00F2495A"/>
    <w:rsid w:val="00F77661"/>
    <w:rsid w:val="00F948F5"/>
    <w:rsid w:val="00FA6DCF"/>
    <w:rsid w:val="00FE0571"/>
    <w:rsid w:val="00FE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706030734">
      <w:bodyDiv w:val="1"/>
      <w:marLeft w:val="0"/>
      <w:marRight w:val="0"/>
      <w:marTop w:val="0"/>
      <w:marBottom w:val="0"/>
      <w:divBdr>
        <w:top w:val="none" w:sz="0" w:space="0" w:color="auto"/>
        <w:left w:val="none" w:sz="0" w:space="0" w:color="auto"/>
        <w:bottom w:val="none" w:sz="0" w:space="0" w:color="auto"/>
        <w:right w:val="none" w:sz="0" w:space="0" w:color="auto"/>
      </w:divBdr>
      <w:divsChild>
        <w:div w:id="1610351952">
          <w:marLeft w:val="274"/>
          <w:marRight w:val="0"/>
          <w:marTop w:val="240"/>
          <w:marBottom w:val="0"/>
          <w:divBdr>
            <w:top w:val="none" w:sz="0" w:space="0" w:color="auto"/>
            <w:left w:val="none" w:sz="0" w:space="0" w:color="auto"/>
            <w:bottom w:val="none" w:sz="0" w:space="0" w:color="auto"/>
            <w:right w:val="none" w:sz="0" w:space="0" w:color="auto"/>
          </w:divBdr>
        </w:div>
        <w:div w:id="1829781439">
          <w:marLeft w:val="533"/>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HR33RHYHUWRF-4-18005</_dlc_DocId>
    <_dlc_DocIdUrl xmlns="c06861ca-3f08-4d07-bff7-bb15bac121f4">
      <Url>https://projects.qualcomm.com/sites/pentari/_layouts/15/DocIdRedir.aspx?ID=HR33RHYHUWRF-4-18005</Url>
      <Description>HR33RHYHUWRF-4-18005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FE62E-8DE9-48BC-A7B4-79A1D77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27F6C3-EB60-416B-A44C-61A8689F3477}">
  <ds:schemaRefs>
    <ds:schemaRef ds:uri="http://schemas.microsoft.com/sharepoint/v3/contenttype/forms"/>
  </ds:schemaRefs>
</ds:datastoreItem>
</file>

<file path=customXml/itemProps3.xml><?xml version="1.0" encoding="utf-8"?>
<ds:datastoreItem xmlns:ds="http://schemas.openxmlformats.org/officeDocument/2006/customXml" ds:itemID="{D433C2F3-36CC-4FB7-81B5-B9764AD8F13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2EF85E3-158F-49F6-BE99-0962F2712D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Ly</dc:creator>
  <cp:keywords/>
  <dc:description/>
  <cp:lastModifiedBy>Hung Ly</cp:lastModifiedBy>
  <cp:revision>2</cp:revision>
  <dcterms:created xsi:type="dcterms:W3CDTF">2021-04-06T19:15:00Z</dcterms:created>
  <dcterms:modified xsi:type="dcterms:W3CDTF">2021-04-06T19:15:00Z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212feb44-1dcd-498a-91a1-9728901ecf5c</vt:lpwstr>
  </property>
</Properties>
</file>